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38EC4" w14:textId="56CEA4EA" w:rsidR="00CC6F08" w:rsidRDefault="00CC6F08" w:rsidP="00CC6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00A1D">
        <w:rPr>
          <w:rFonts w:cs="Arial"/>
          <w:b/>
          <w:noProof/>
          <w:sz w:val="24"/>
        </w:rPr>
        <w:t>2596</w:t>
      </w:r>
      <w:ins w:id="1" w:author="Hietalahti, Hannu (Nokia - FI/Oulu)" w:date="2022-04-01T17:03:00Z">
        <w:r w:rsidR="00D7587A">
          <w:rPr>
            <w:rFonts w:cs="Arial"/>
            <w:b/>
            <w:noProof/>
            <w:sz w:val="24"/>
          </w:rPr>
          <w:t>r0</w:t>
        </w:r>
      </w:ins>
      <w:ins w:id="2" w:author="Myungjune@LGE_r02" w:date="2022-04-08T07:48:00Z">
        <w:r w:rsidR="00DC76EA">
          <w:rPr>
            <w:rFonts w:cs="Arial"/>
            <w:b/>
            <w:noProof/>
            <w:sz w:val="24"/>
          </w:rPr>
          <w:t>2</w:t>
        </w:r>
      </w:ins>
    </w:p>
    <w:p w14:paraId="146D54F4" w14:textId="3E8CB684" w:rsidR="00582DF8" w:rsidRDefault="00CC6F08">
      <w:pPr>
        <w:pStyle w:val="CRCoverPage"/>
        <w:outlineLvl w:val="0"/>
        <w:rPr>
          <w:b/>
          <w:noProof/>
          <w:sz w:val="24"/>
        </w:rPr>
      </w:pPr>
      <w:bookmarkStart w:id="3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3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 xml:space="preserve"> </w:t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  <w:t>(revision of S2-220xxxx)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77777777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CE4DEF5" w:rsidR="00582DF8" w:rsidRDefault="00F00A1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00A1D">
              <w:rPr>
                <w:b/>
                <w:bCs/>
                <w:noProof/>
                <w:sz w:val="28"/>
                <w:szCs w:val="28"/>
              </w:rPr>
              <w:t>0102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503811EC" w:rsidR="00582DF8" w:rsidRDefault="00582DF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4466D6EE" w:rsidR="00582DF8" w:rsidRDefault="006F4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86028">
              <w:rPr>
                <w:b/>
                <w:noProof/>
                <w:sz w:val="28"/>
              </w:rPr>
              <w:t>17.</w:t>
            </w:r>
            <w:r w:rsidR="00886028" w:rsidRPr="00886028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3B82545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77777777" w:rsidR="00582DF8" w:rsidRDefault="00582D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205DB" w14:textId="1CC3084F" w:rsidR="00582DF8" w:rsidRDefault="009226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AMF and AUSF selection for CP authentication and authorisation</w:t>
            </w:r>
          </w:p>
        </w:tc>
      </w:tr>
      <w:tr w:rsidR="00582DF8" w14:paraId="42544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7A1A6" w14:textId="648D51E1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36569">
              <w:rPr>
                <w:noProof/>
              </w:rPr>
              <w:t>, Inter</w:t>
            </w:r>
            <w:r w:rsidR="003E4526">
              <w:rPr>
                <w:noProof/>
              </w:rPr>
              <w:t>d</w:t>
            </w:r>
            <w:r w:rsidR="00E36569">
              <w:rPr>
                <w:noProof/>
              </w:rPr>
              <w:t>igital Inc.</w:t>
            </w:r>
          </w:p>
        </w:tc>
      </w:tr>
      <w:tr w:rsidR="00582DF8" w14:paraId="60FB40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0A7A1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D6B97" w14:textId="5B9E71E0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92B22">
              <w:rPr>
                <w:noProof/>
              </w:rPr>
              <w:t>2-0</w:t>
            </w:r>
            <w:r w:rsidR="00CC6F08">
              <w:rPr>
                <w:noProof/>
              </w:rPr>
              <w:t>3-2</w:t>
            </w:r>
            <w:r w:rsidR="00E36569">
              <w:rPr>
                <w:noProof/>
              </w:rPr>
              <w:t>9</w:t>
            </w:r>
          </w:p>
        </w:tc>
      </w:tr>
      <w:tr w:rsidR="00582DF8" w14:paraId="713294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A34C2" w14:textId="45A89F22" w:rsidR="00582DF8" w:rsidRDefault="00CC6F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EE146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82DF8" w14:paraId="4011C2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5C03D" w14:textId="524C1BD3" w:rsidR="00582DF8" w:rsidRDefault="00C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addresses some issues related with the Layer-3 5G ProSe relaying CP security solution that were brought up during discussion in TSG SA #95. </w:t>
            </w:r>
          </w:p>
          <w:p w14:paraId="3E332693" w14:textId="4B5BBC5A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55B891" w14:textId="1F2FA4FA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all AMFs </w:t>
            </w:r>
            <w:r w:rsidR="005A4B29">
              <w:rPr>
                <w:noProof/>
              </w:rPr>
              <w:t xml:space="preserve">in a PLMN </w:t>
            </w:r>
            <w:r>
              <w:rPr>
                <w:noProof/>
              </w:rPr>
              <w:t xml:space="preserve">are updated to handle the CP security procedures, then the supporting </w:t>
            </w:r>
            <w:r w:rsidR="005A4B29">
              <w:rPr>
                <w:noProof/>
              </w:rPr>
              <w:t xml:space="preserve">network slice </w:t>
            </w:r>
            <w:r>
              <w:rPr>
                <w:noProof/>
              </w:rPr>
              <w:t xml:space="preserve">AMFs can be identified based on S-NSSAI. </w:t>
            </w:r>
          </w:p>
          <w:p w14:paraId="407B4D23" w14:textId="554AFCDF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1B4AAF" w14:textId="74F5129D" w:rsidR="00863BB7" w:rsidRDefault="008D1C66" w:rsidP="003C6843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noProof/>
              </w:rPr>
              <w:t xml:space="preserve">AUSF selection </w:t>
            </w:r>
            <w:r w:rsidR="00886028">
              <w:rPr>
                <w:noProof/>
              </w:rPr>
              <w:t xml:space="preserve">is handled via specifyin an exception to TS 23.501 in TS 23.304. </w:t>
            </w:r>
          </w:p>
        </w:tc>
      </w:tr>
      <w:tr w:rsidR="00582DF8" w14:paraId="57D76F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F3128" w14:textId="77777777" w:rsidR="003C6843" w:rsidRDefault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S-NSSAI can be used for identification of AMFs that support CP security procedures for relay authentication.</w:t>
            </w:r>
          </w:p>
          <w:p w14:paraId="32E9594F" w14:textId="77777777" w:rsidR="003C6843" w:rsidRDefault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917605" w14:textId="77777777" w:rsidR="004F719C" w:rsidRDefault="004F719C" w:rsidP="003C6843">
            <w:pPr>
              <w:pStyle w:val="CRCoverPage"/>
              <w:spacing w:after="0"/>
              <w:ind w:left="100"/>
              <w:rPr>
                <w:ins w:id="5" w:author="Hietalahti, Hannu (Nokia - FI/Oulu)" w:date="2022-04-01T17:02:00Z"/>
                <w:noProof/>
              </w:rPr>
            </w:pPr>
            <w:r>
              <w:rPr>
                <w:noProof/>
              </w:rPr>
              <w:t xml:space="preserve">Remote UE information </w:t>
            </w:r>
            <w:r w:rsidR="00835AF2">
              <w:rPr>
                <w:noProof/>
              </w:rPr>
              <w:t xml:space="preserve">as AUSF selection criteria </w:t>
            </w:r>
            <w:r>
              <w:rPr>
                <w:noProof/>
              </w:rPr>
              <w:t>is moved from TS 23.304 clause 5.1.4.3.2 to TS 23.501 clause 6.3.4.</w:t>
            </w:r>
          </w:p>
          <w:p w14:paraId="6FB22511" w14:textId="77777777" w:rsidR="00D67632" w:rsidRDefault="00D67632" w:rsidP="003C6843">
            <w:pPr>
              <w:pStyle w:val="CRCoverPage"/>
              <w:spacing w:after="0"/>
              <w:ind w:left="100"/>
              <w:rPr>
                <w:ins w:id="6" w:author="Hietalahti, Hannu (Nokia - FI/Oulu)" w:date="2022-04-01T17:02:00Z"/>
                <w:noProof/>
              </w:rPr>
            </w:pPr>
          </w:p>
          <w:p w14:paraId="32E4C57A" w14:textId="77777777" w:rsidR="00D67632" w:rsidRDefault="00D67632" w:rsidP="003C6843">
            <w:pPr>
              <w:pStyle w:val="CRCoverPage"/>
              <w:spacing w:after="0"/>
              <w:ind w:left="100"/>
              <w:rPr>
                <w:ins w:id="7" w:author="Hietalahti, Hannu (Nokia - FI/Oulu)" w:date="2022-04-06T16:22:00Z"/>
                <w:noProof/>
              </w:rPr>
            </w:pPr>
            <w:ins w:id="8" w:author="Hietalahti, Hannu (Nokia - FI/Oulu)" w:date="2022-04-01T17:02:00Z">
              <w:r>
                <w:rPr>
                  <w:noProof/>
                </w:rPr>
                <w:t>Title and scope update to avoid conflict with another CR in S2-2202104.</w:t>
              </w:r>
            </w:ins>
          </w:p>
          <w:p w14:paraId="6A168238" w14:textId="77777777" w:rsidR="00CC3CC3" w:rsidRDefault="00CC3CC3" w:rsidP="003C6843">
            <w:pPr>
              <w:pStyle w:val="CRCoverPage"/>
              <w:spacing w:after="0"/>
              <w:ind w:left="100"/>
              <w:rPr>
                <w:ins w:id="9" w:author="Hietalahti, Hannu (Nokia - FI/Oulu)" w:date="2022-04-06T16:22:00Z"/>
                <w:noProof/>
              </w:rPr>
            </w:pPr>
          </w:p>
          <w:p w14:paraId="087D77B7" w14:textId="246635FA" w:rsidR="00CC3CC3" w:rsidRDefault="00CC3CC3" w:rsidP="003C684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ins w:id="10" w:author="Hietalahti, Hannu (Nokia - FI/Oulu)" w:date="2022-04-06T16:22:00Z">
              <w:r>
                <w:rPr>
                  <w:noProof/>
                </w:rPr>
                <w:t>Per-user basis authorisation using GPSIs is added.</w:t>
              </w:r>
            </w:ins>
          </w:p>
        </w:tc>
      </w:tr>
      <w:tr w:rsidR="00582DF8" w14:paraId="227E2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86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2CD1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0F17C" w14:textId="6F66B176" w:rsidR="00582DF8" w:rsidRDefault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Layer-3 CP relay authentication solution.</w:t>
            </w:r>
          </w:p>
        </w:tc>
      </w:tr>
      <w:tr w:rsidR="00582DF8" w14:paraId="56E6709F" w14:textId="77777777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15470" w14:textId="155316E2" w:rsidR="00582DF8" w:rsidRDefault="006F4E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5.1.4.3</w:t>
            </w:r>
            <w:r w:rsidR="00022ED4">
              <w:rPr>
                <w:noProof/>
                <w:lang w:eastAsia="ko-KR"/>
              </w:rPr>
              <w:t>.2</w:t>
            </w:r>
          </w:p>
        </w:tc>
      </w:tr>
      <w:tr w:rsidR="00582DF8" w14:paraId="3400F1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CADC5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DF8" w14:paraId="3DFDD1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77777777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6CD0E7D" w14:textId="2E2DD72A" w:rsidR="007E6331" w:rsidRDefault="007E6331" w:rsidP="007E6331">
      <w:pPr>
        <w:pStyle w:val="5"/>
      </w:pPr>
      <w:bookmarkStart w:id="11" w:name="_Toc98836876"/>
      <w:bookmarkStart w:id="12" w:name="_Toc83206620"/>
      <w:bookmarkStart w:id="13" w:name="_Toc30666558"/>
      <w:bookmarkStart w:id="14" w:name="_Toc31029852"/>
      <w:bookmarkStart w:id="15" w:name="_Toc31030743"/>
      <w:bookmarkStart w:id="16" w:name="_Toc43388310"/>
      <w:bookmarkStart w:id="17" w:name="_Toc43735540"/>
      <w:bookmarkStart w:id="18" w:name="_Toc50130527"/>
      <w:bookmarkStart w:id="19" w:name="_Toc50133841"/>
      <w:bookmarkStart w:id="20" w:name="_Toc50134181"/>
      <w:bookmarkStart w:id="21" w:name="_Toc50557133"/>
      <w:bookmarkStart w:id="22" w:name="_Toc50548809"/>
      <w:bookmarkStart w:id="23" w:name="_Toc55202114"/>
      <w:bookmarkStart w:id="24" w:name="_Toc57209736"/>
      <w:bookmarkStart w:id="25" w:name="_Toc57366127"/>
      <w:bookmarkStart w:id="26" w:name="_Toc66703570"/>
      <w:bookmarkStart w:id="27" w:name="_Toc73625622"/>
      <w:bookmarkStart w:id="28" w:name="_Toc83206732"/>
      <w:bookmarkStart w:id="29" w:name="_Toc73625501"/>
      <w:bookmarkStart w:id="30" w:name="_Toc83206601"/>
      <w:bookmarkStart w:id="31" w:name="_Toc83355922"/>
      <w:bookmarkStart w:id="32" w:name="_Toc20204674"/>
      <w:bookmarkStart w:id="33" w:name="_Toc27895388"/>
      <w:bookmarkStart w:id="34" w:name="_Toc36192491"/>
      <w:bookmarkStart w:id="35" w:name="_Toc45193593"/>
      <w:bookmarkStart w:id="36" w:name="_Toc47593225"/>
      <w:bookmarkStart w:id="37" w:name="_Toc51835312"/>
      <w:bookmarkStart w:id="38" w:name="_Toc75412148"/>
      <w:r>
        <w:t>5.1.4.3.2</w:t>
      </w:r>
      <w:r>
        <w:tab/>
      </w:r>
      <w:del w:id="39" w:author="Hietalahti, Hannu (Nokia - FI/Oulu)" w:date="2022-04-06T15:44:00Z">
        <w:r w:rsidDel="007C552F">
          <w:delText xml:space="preserve">Principles for </w:delText>
        </w:r>
      </w:del>
      <w:r>
        <w:t xml:space="preserve">Control Plane based </w:t>
      </w:r>
      <w:del w:id="40" w:author="Hietalahti, Hannu (Nokia - FI/Oulu)" w:date="2022-03-31T14:46:00Z">
        <w:r w:rsidDel="00BB5257">
          <w:delText xml:space="preserve">authentication and authorisation </w:delText>
        </w:r>
      </w:del>
      <w:ins w:id="41" w:author="Hietalahti, Hannu (Nokia - FI/Oulu)" w:date="2022-03-31T14:46:00Z">
        <w:r w:rsidR="00BB5257">
          <w:t>security</w:t>
        </w:r>
      </w:ins>
      <w:ins w:id="42" w:author="Hietalahti, Hannu (Nokia - FI/Oulu)" w:date="2022-04-06T15:44:00Z">
        <w:r w:rsidR="007C552F">
          <w:t xml:space="preserve"> procedures</w:t>
        </w:r>
      </w:ins>
      <w:ins w:id="43" w:author="Hietalahti, Hannu (Nokia - FI/Oulu)" w:date="2022-03-31T14:46:00Z">
        <w:r w:rsidR="00BB5257">
          <w:t xml:space="preserve"> </w:t>
        </w:r>
      </w:ins>
      <w:r>
        <w:t xml:space="preserve">for 5G </w:t>
      </w:r>
      <w:proofErr w:type="spellStart"/>
      <w:r>
        <w:t>ProSe</w:t>
      </w:r>
      <w:proofErr w:type="spellEnd"/>
      <w:r>
        <w:t xml:space="preserve"> </w:t>
      </w:r>
      <w:del w:id="44" w:author="Hietalahti, Hannu (Nokia - FI/Oulu)" w:date="2022-03-31T14:47:00Z">
        <w:r w:rsidDel="00BB5257">
          <w:delText xml:space="preserve">Layer-3 </w:delText>
        </w:r>
      </w:del>
      <w:r>
        <w:t>UE-to-Network Relay</w:t>
      </w:r>
      <w:bookmarkEnd w:id="11"/>
    </w:p>
    <w:p w14:paraId="63B1BCDB" w14:textId="0F8ECF64" w:rsidR="007E6331" w:rsidRDefault="007E6331" w:rsidP="007E6331">
      <w:r>
        <w:t xml:space="preserve">Control Plane-based </w:t>
      </w:r>
      <w:del w:id="45" w:author="Hietalahti, Hannu (Nokia - FI/Oulu)" w:date="2022-04-01T17:02:00Z">
        <w:r w:rsidDel="001D10FA">
          <w:delText>authentication and authorisation</w:delText>
        </w:r>
      </w:del>
      <w:ins w:id="46" w:author="Hietalahti, Hannu (Nokia - FI/Oulu)" w:date="2022-04-01T17:02:00Z">
        <w:r w:rsidR="001D10FA">
          <w:t>security procedures</w:t>
        </w:r>
      </w:ins>
      <w:r>
        <w:t xml:space="preserve"> for 5G </w:t>
      </w:r>
      <w:proofErr w:type="spellStart"/>
      <w:r>
        <w:t>ProSe</w:t>
      </w:r>
      <w:proofErr w:type="spellEnd"/>
      <w:r>
        <w:t xml:space="preserve"> Layer-3 UE-to-Network Relay call flow and procedure is defined in TS 33.503 [29]. It is characterised by the following principles:</w:t>
      </w:r>
    </w:p>
    <w:p w14:paraId="34A70988" w14:textId="10F99D91" w:rsidR="007E6331" w:rsidRDefault="007E6331" w:rsidP="007E6331">
      <w:pPr>
        <w:pStyle w:val="B1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del w:id="47" w:author="Hietalahti, Hannu (Nokia - FI/Oulu)" w:date="2022-04-01T17:00:00Z">
        <w:r w:rsidDel="001D10FA">
          <w:delText xml:space="preserve">Layer-3 </w:delText>
        </w:r>
      </w:del>
      <w:r>
        <w:t xml:space="preserve">UE-to-Network Relay's NAS signalling is used for the 5G </w:t>
      </w:r>
      <w:proofErr w:type="spellStart"/>
      <w:r>
        <w:t>ProSe</w:t>
      </w:r>
      <w:proofErr w:type="spellEnd"/>
      <w:r>
        <w:t xml:space="preserve"> </w:t>
      </w:r>
      <w:del w:id="48" w:author="Hietalahti, Hannu (Nokia - FI/Oulu)" w:date="2022-04-01T17:00:00Z">
        <w:r w:rsidDel="001D10FA">
          <w:delText xml:space="preserve">Layer-3 </w:delText>
        </w:r>
      </w:del>
      <w:r>
        <w:t>Remote UE's authentication and authorisation.</w:t>
      </w:r>
    </w:p>
    <w:p w14:paraId="0725766F" w14:textId="27F3FF7D" w:rsidR="007E6331" w:rsidRDefault="007E6331" w:rsidP="007E6331">
      <w:pPr>
        <w:pStyle w:val="B1"/>
        <w:rPr>
          <w:ins w:id="49" w:author="Hietalahti, Hannu (Nokia - FI/Oulu)" w:date="2022-03-24T14:11:00Z"/>
        </w:rPr>
      </w:pPr>
      <w:r>
        <w:t>-</w:t>
      </w:r>
      <w:r>
        <w:tab/>
        <w:t xml:space="preserve">The AMF serving the 5G </w:t>
      </w:r>
      <w:proofErr w:type="spellStart"/>
      <w:r>
        <w:t>ProSe</w:t>
      </w:r>
      <w:proofErr w:type="spellEnd"/>
      <w:r>
        <w:t xml:space="preserve"> UE-to-Network Relay selects AUSF as specified in TS 23.501 [4] clause 6.3.4</w:t>
      </w:r>
      <w:del w:id="50" w:author="Hietalahti, Hannu (Nokia - FI/Oulu)" w:date="2022-03-24T14:11:00Z">
        <w:r w:rsidDel="007E6331">
          <w:delText xml:space="preserve"> considering also the 5G ProSe Layer-3 Remote UE information and interacts with the 5G ProSe Layer-3 Remote UE's AUSF</w:delText>
        </w:r>
      </w:del>
      <w:r>
        <w:t>.</w:t>
      </w:r>
    </w:p>
    <w:p w14:paraId="063AA882" w14:textId="3D818F15" w:rsidR="007E6331" w:rsidDel="00693D23" w:rsidRDefault="007E6331">
      <w:pPr>
        <w:pStyle w:val="B1"/>
        <w:rPr>
          <w:del w:id="51" w:author="Hietalahti, Hannu (Nokia - FI/Oulu)" w:date="2022-03-24T14:11:00Z"/>
        </w:rPr>
      </w:pPr>
      <w:ins w:id="52" w:author="Hietalahti, Hannu (Nokia - FI/Oulu)" w:date="2022-03-24T14:11:00Z">
        <w:r>
          <w:t>-</w:t>
        </w:r>
        <w:r>
          <w:tab/>
        </w:r>
      </w:ins>
      <w:ins w:id="53" w:author="Hietalahti, Hannu (Nokia - FI/Oulu)" w:date="2022-04-06T15:57:00Z">
        <w:r w:rsidR="00542A62">
          <w:t xml:space="preserve">AMF supporting Control Plane based authentication and authorisation </w:t>
        </w:r>
      </w:ins>
      <w:ins w:id="54" w:author="Hietalahti, Hannu (Nokia - FI/Oulu)" w:date="2022-03-24T14:11:00Z">
        <w:r>
          <w:t xml:space="preserve">for 5G </w:t>
        </w:r>
        <w:proofErr w:type="spellStart"/>
        <w:r>
          <w:t>ProSe</w:t>
        </w:r>
        <w:proofErr w:type="spellEnd"/>
        <w:r>
          <w:t xml:space="preserve"> UE-to-Network Relay</w:t>
        </w:r>
      </w:ins>
      <w:ins w:id="55" w:author="Hietalahti, Hannu (Nokia - FI/Oulu)" w:date="2022-04-06T15:57:00Z">
        <w:r w:rsidR="00542A62">
          <w:t xml:space="preserve"> is </w:t>
        </w:r>
      </w:ins>
      <w:ins w:id="56" w:author="Hietalahti, Hannu (Nokia - FI/Oulu)" w:date="2022-04-06T15:58:00Z">
        <w:r w:rsidR="00542A62">
          <w:t>selected as part of the slice as specified in TS 23.501 [4] clause 6.3.5.</w:t>
        </w:r>
      </w:ins>
    </w:p>
    <w:p w14:paraId="2E5ADD90" w14:textId="43D5F94F" w:rsidR="00693D23" w:rsidRDefault="00693D23">
      <w:pPr>
        <w:pStyle w:val="B1"/>
        <w:rPr>
          <w:ins w:id="57" w:author="Hietalahti, Hannu (Nokia - FI/Oulu)" w:date="2022-04-06T16:16:00Z"/>
        </w:rPr>
        <w:pPrChange w:id="58" w:author="Hietalahti, Hannu (Nokia - FI/Oulu)" w:date="2022-03-24T14:12:00Z">
          <w:pPr>
            <w:pStyle w:val="5"/>
          </w:pPr>
        </w:pPrChange>
      </w:pPr>
      <w:bookmarkStart w:id="59" w:name="_GoBack"/>
      <w:bookmarkEnd w:id="59"/>
      <w:ins w:id="60" w:author="Hietalahti, Hannu (Nokia - FI/Oulu)" w:date="2022-04-06T16:16:00Z">
        <w:del w:id="61" w:author="Myungjune@LGE_r02" w:date="2022-04-08T07:49:00Z">
          <w:r w:rsidDel="003715D0">
            <w:delText>-</w:delText>
          </w:r>
          <w:r w:rsidDel="003715D0">
            <w:tab/>
            <w:delText xml:space="preserve">In order to support </w:delText>
          </w:r>
        </w:del>
      </w:ins>
      <w:ins w:id="62" w:author="Hietalahti, Hannu (Nokia - FI/Oulu)" w:date="2022-04-06T16:17:00Z">
        <w:del w:id="63" w:author="Myungjune@LGE_r02" w:date="2022-04-08T07:49:00Z">
          <w:r w:rsidDel="003715D0">
            <w:delText xml:space="preserve">authorisation of </w:delText>
          </w:r>
        </w:del>
      </w:ins>
      <w:ins w:id="64" w:author="Hietalahti, Hannu (Nokia - FI/Oulu)" w:date="2022-04-06T16:16:00Z">
        <w:del w:id="65" w:author="Myungjune@LGE_r02" w:date="2022-04-08T07:49:00Z">
          <w:r w:rsidDel="003715D0">
            <w:delText>5G P</w:delText>
          </w:r>
        </w:del>
      </w:ins>
      <w:ins w:id="66" w:author="Hietalahti, Hannu (Nokia - FI/Oulu)" w:date="2022-04-06T16:17:00Z">
        <w:del w:id="67" w:author="Myungjune@LGE_r02" w:date="2022-04-08T07:49:00Z">
          <w:r w:rsidDel="003715D0">
            <w:delText xml:space="preserve">roSe UE-to-Network relaying on per user basis, the </w:delText>
          </w:r>
        </w:del>
      </w:ins>
      <w:ins w:id="68" w:author="Hietalahti, Hannu (Nokia - FI/Oulu)" w:date="2022-04-06T16:18:00Z">
        <w:del w:id="69" w:author="Myungjune@LGE_r02" w:date="2022-04-08T07:49:00Z">
          <w:r w:rsidDel="003715D0">
            <w:delText xml:space="preserve">Remote UE's </w:delText>
          </w:r>
        </w:del>
      </w:ins>
      <w:ins w:id="70" w:author="Hietalahti, Hannu (Nokia - FI/Oulu)" w:date="2022-04-06T16:19:00Z">
        <w:del w:id="71" w:author="Myungjune@LGE_r02" w:date="2022-04-08T07:49:00Z">
          <w:r w:rsidDel="003715D0">
            <w:delText xml:space="preserve">subscriber data includes </w:delText>
          </w:r>
        </w:del>
      </w:ins>
      <w:ins w:id="72" w:author="Hietalahti, Hannu (Nokia - FI/Oulu)" w:date="2022-04-06T16:20:00Z">
        <w:del w:id="73" w:author="Myungjune@LGE_r02" w:date="2022-04-08T07:49:00Z">
          <w:r w:rsidDel="003715D0">
            <w:delText xml:space="preserve">the GPSIs of the authorised 5G ProSe </w:delText>
          </w:r>
        </w:del>
      </w:ins>
      <w:ins w:id="74" w:author="Hietalahti, Hannu (Nokia - FI/Oulu)" w:date="2022-04-06T16:21:00Z">
        <w:del w:id="75" w:author="Myungjune@LGE_r02" w:date="2022-04-08T07:49:00Z">
          <w:r w:rsidDel="003715D0">
            <w:delText>UE-to-Network Relay UEs</w:delText>
          </w:r>
        </w:del>
      </w:ins>
      <w:ins w:id="76" w:author="Hietalahti, Hannu (Nokia - FI/Oulu)" w:date="2022-04-06T16:22:00Z">
        <w:del w:id="77" w:author="Myungjune@LGE_r02" w:date="2022-04-08T07:49:00Z">
          <w:r w:rsidDel="003715D0">
            <w:delText xml:space="preserve">. </w:delText>
          </w:r>
        </w:del>
      </w:ins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0999327" w14:textId="77777777" w:rsidR="00DC76EA" w:rsidRDefault="00DC76EA" w:rsidP="00DC76EA">
      <w:pPr>
        <w:pStyle w:val="NO"/>
        <w:rPr>
          <w:ins w:id="78" w:author="Myungjune@LGE_r02" w:date="2022-04-08T07:48:00Z"/>
          <w:lang w:eastAsia="ko-KR"/>
        </w:rPr>
      </w:pPr>
      <w:ins w:id="79" w:author="Myungjune@LGE_r02" w:date="2022-04-08T07:48:00Z">
        <w:r>
          <w:rPr>
            <w:rFonts w:hint="eastAsia"/>
            <w:lang w:eastAsia="ko-KR"/>
          </w:rPr>
          <w:t>NOTE:</w:t>
        </w:r>
        <w:r>
          <w:rPr>
            <w:rFonts w:hint="eastAsia"/>
            <w:lang w:eastAsia="ko-KR"/>
          </w:rPr>
          <w:tab/>
          <w:t xml:space="preserve">In roaming case, the Remote UE may not </w:t>
        </w:r>
        <w:r>
          <w:rPr>
            <w:lang w:eastAsia="ko-KR"/>
          </w:rPr>
          <w:t xml:space="preserve">be </w:t>
        </w:r>
        <w:r>
          <w:rPr>
            <w:rFonts w:hint="eastAsia"/>
            <w:lang w:eastAsia="ko-KR"/>
          </w:rPr>
          <w:t>authenticated by using Control Plane-based security procedure</w:t>
        </w:r>
        <w:r>
          <w:rPr>
            <w:lang w:eastAsia="ko-KR"/>
          </w:rPr>
          <w:t xml:space="preserve"> because of no roaming agreement between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Layer-3 UE-to-Network Relay's</w:t>
        </w:r>
        <w:r>
          <w:rPr>
            <w:lang w:eastAsia="ko-KR"/>
          </w:rPr>
          <w:t xml:space="preserve"> serving PLMN and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Layer-3 </w:t>
        </w:r>
        <w:r>
          <w:rPr>
            <w:lang w:eastAsia="ko-KR"/>
          </w:rPr>
          <w:t xml:space="preserve">Remote UE's HPLMN. In this case, the procedure fails and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Layer-3 </w:t>
        </w:r>
        <w:r>
          <w:rPr>
            <w:lang w:eastAsia="ko-KR"/>
          </w:rPr>
          <w:t xml:space="preserve">Remote UE can select other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Layer-3 UE-to-Network Relay.</w:t>
        </w:r>
      </w:ins>
    </w:p>
    <w:p w14:paraId="72A716C8" w14:textId="416B9BB2" w:rsidR="00582DF8" w:rsidRPr="00DC76EA" w:rsidRDefault="00582DF8">
      <w:pPr>
        <w:pStyle w:val="B1"/>
        <w:ind w:left="0" w:firstLine="0"/>
        <w:rPr>
          <w:rFonts w:eastAsia="DengXian"/>
        </w:rPr>
        <w:pPrChange w:id="80" w:author="Hietalahti, Hannu (Nokia - FI/Oulu)" w:date="2022-03-24T14:11:00Z">
          <w:pPr>
            <w:pStyle w:val="B1"/>
          </w:pPr>
        </w:pPrChange>
      </w:pPr>
    </w:p>
    <w:sectPr w:rsidR="00582DF8" w:rsidRPr="00DC76E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40BF77" w14:textId="77777777" w:rsidR="003847DD" w:rsidRDefault="003847DD">
      <w:r>
        <w:separator/>
      </w:r>
    </w:p>
  </w:endnote>
  <w:endnote w:type="continuationSeparator" w:id="0">
    <w:p w14:paraId="412F476A" w14:textId="77777777" w:rsidR="003847DD" w:rsidRDefault="00384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ED941" w14:textId="77777777" w:rsidR="003847DD" w:rsidRDefault="003847DD">
      <w:r>
        <w:separator/>
      </w:r>
    </w:p>
  </w:footnote>
  <w:footnote w:type="continuationSeparator" w:id="0">
    <w:p w14:paraId="507E950F" w14:textId="77777777" w:rsidR="003847DD" w:rsidRDefault="00384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DC72B" w14:textId="77777777" w:rsidR="00582DF8" w:rsidRDefault="00582D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3F730" w14:textId="77777777" w:rsidR="00582DF8" w:rsidRDefault="006F4E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32319" w14:textId="77777777" w:rsidR="00582DF8" w:rsidRDefault="00582D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ietalahti, Hannu (Nokia - FI/Oulu)">
    <w15:presenceInfo w15:providerId="AD" w15:userId="S::hannu.hietalahti@nokia.com::bcd6d86d-9ffc-4aa1-b5a6-083a51dd89a7"/>
  </w15:person>
  <w15:person w15:author="Myungjune@LGE_r02">
    <w15:presenceInfo w15:providerId="None" w15:userId="Myungjune@LGE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DF8"/>
    <w:rsid w:val="00001ED1"/>
    <w:rsid w:val="000224C1"/>
    <w:rsid w:val="00022ED4"/>
    <w:rsid w:val="000820BD"/>
    <w:rsid w:val="000858CF"/>
    <w:rsid w:val="00095AC7"/>
    <w:rsid w:val="000B6DE1"/>
    <w:rsid w:val="00135557"/>
    <w:rsid w:val="001413D9"/>
    <w:rsid w:val="00154966"/>
    <w:rsid w:val="00160051"/>
    <w:rsid w:val="00184D8E"/>
    <w:rsid w:val="001B015E"/>
    <w:rsid w:val="001D10FA"/>
    <w:rsid w:val="001D5D28"/>
    <w:rsid w:val="002365BA"/>
    <w:rsid w:val="00270324"/>
    <w:rsid w:val="00272C13"/>
    <w:rsid w:val="00275381"/>
    <w:rsid w:val="002831D7"/>
    <w:rsid w:val="00292395"/>
    <w:rsid w:val="002C579E"/>
    <w:rsid w:val="00363FF2"/>
    <w:rsid w:val="003715D0"/>
    <w:rsid w:val="003847DD"/>
    <w:rsid w:val="003B2F8D"/>
    <w:rsid w:val="003C027C"/>
    <w:rsid w:val="003C6843"/>
    <w:rsid w:val="003E4526"/>
    <w:rsid w:val="003E600F"/>
    <w:rsid w:val="0040080A"/>
    <w:rsid w:val="0041751A"/>
    <w:rsid w:val="00442D26"/>
    <w:rsid w:val="004723A7"/>
    <w:rsid w:val="004B5017"/>
    <w:rsid w:val="004E6E8B"/>
    <w:rsid w:val="004F719C"/>
    <w:rsid w:val="00510FFA"/>
    <w:rsid w:val="00525E64"/>
    <w:rsid w:val="00540F29"/>
    <w:rsid w:val="00542A62"/>
    <w:rsid w:val="00550706"/>
    <w:rsid w:val="00582DF8"/>
    <w:rsid w:val="00593FCD"/>
    <w:rsid w:val="005971B1"/>
    <w:rsid w:val="005A4B29"/>
    <w:rsid w:val="005C5F94"/>
    <w:rsid w:val="005E0CFB"/>
    <w:rsid w:val="005F26EC"/>
    <w:rsid w:val="005F5C1D"/>
    <w:rsid w:val="00607AF0"/>
    <w:rsid w:val="006405AE"/>
    <w:rsid w:val="0065006B"/>
    <w:rsid w:val="00692B22"/>
    <w:rsid w:val="00693D23"/>
    <w:rsid w:val="006B3823"/>
    <w:rsid w:val="006C4858"/>
    <w:rsid w:val="006F3A14"/>
    <w:rsid w:val="006F4E91"/>
    <w:rsid w:val="0070515B"/>
    <w:rsid w:val="0070708B"/>
    <w:rsid w:val="007632B4"/>
    <w:rsid w:val="00781D5B"/>
    <w:rsid w:val="007833ED"/>
    <w:rsid w:val="007C30FE"/>
    <w:rsid w:val="007C552F"/>
    <w:rsid w:val="007E3623"/>
    <w:rsid w:val="007E6331"/>
    <w:rsid w:val="008239F7"/>
    <w:rsid w:val="00835AF2"/>
    <w:rsid w:val="00836010"/>
    <w:rsid w:val="00863BB7"/>
    <w:rsid w:val="008706C2"/>
    <w:rsid w:val="008758C8"/>
    <w:rsid w:val="00886028"/>
    <w:rsid w:val="008D1C66"/>
    <w:rsid w:val="0090525F"/>
    <w:rsid w:val="0090762D"/>
    <w:rsid w:val="0092267B"/>
    <w:rsid w:val="00927D67"/>
    <w:rsid w:val="00931862"/>
    <w:rsid w:val="00944A32"/>
    <w:rsid w:val="009504E1"/>
    <w:rsid w:val="00966454"/>
    <w:rsid w:val="009D4FEB"/>
    <w:rsid w:val="00A95704"/>
    <w:rsid w:val="00AC4256"/>
    <w:rsid w:val="00B26929"/>
    <w:rsid w:val="00B56068"/>
    <w:rsid w:val="00B74F29"/>
    <w:rsid w:val="00B91B1B"/>
    <w:rsid w:val="00BB0C75"/>
    <w:rsid w:val="00BB5257"/>
    <w:rsid w:val="00BD02A9"/>
    <w:rsid w:val="00BE58D9"/>
    <w:rsid w:val="00C028C7"/>
    <w:rsid w:val="00CB12E6"/>
    <w:rsid w:val="00CC3CC3"/>
    <w:rsid w:val="00CC6F08"/>
    <w:rsid w:val="00CE72E0"/>
    <w:rsid w:val="00CF24C3"/>
    <w:rsid w:val="00CF4E60"/>
    <w:rsid w:val="00D52BFD"/>
    <w:rsid w:val="00D67632"/>
    <w:rsid w:val="00D7587A"/>
    <w:rsid w:val="00DA2C8E"/>
    <w:rsid w:val="00DB1C2E"/>
    <w:rsid w:val="00DC6900"/>
    <w:rsid w:val="00DC76EA"/>
    <w:rsid w:val="00DD6048"/>
    <w:rsid w:val="00DF5488"/>
    <w:rsid w:val="00E36569"/>
    <w:rsid w:val="00E425BA"/>
    <w:rsid w:val="00E567F7"/>
    <w:rsid w:val="00E6543F"/>
    <w:rsid w:val="00E842C8"/>
    <w:rsid w:val="00EA4F8A"/>
    <w:rsid w:val="00EC19D6"/>
    <w:rsid w:val="00ED23C8"/>
    <w:rsid w:val="00ED28C8"/>
    <w:rsid w:val="00F00A1D"/>
    <w:rsid w:val="00F02E57"/>
    <w:rsid w:val="00FC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5AIRPNAIUNRU-2028481721-6179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https://nokia.sharepoint.com/sites/c5g/e2earch/_layouts/15/DocIdRedir.aspx?ID=5AIRPNAIUNRU-2028481721-6179</Url>
      <Description>5AIRPNAIUNRU-2028481721-6179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26D012A-42E5-4A21-839B-CB820CFD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Myungjune@LGE_r02</cp:lastModifiedBy>
  <cp:revision>3</cp:revision>
  <cp:lastPrinted>1900-12-31T16:00:00Z</cp:lastPrinted>
  <dcterms:created xsi:type="dcterms:W3CDTF">2022-04-07T22:49:00Z</dcterms:created>
  <dcterms:modified xsi:type="dcterms:W3CDTF">2022-04-07T22:50:00Z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4f99a886-3628-4519-86f0-498031101364</vt:lpwstr>
  </property>
</Properties>
</file>